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284C6C17" w14:textId="77777777" w:rsidR="003351A3" w:rsidRPr="006B7CC2" w:rsidRDefault="003351A3" w:rsidP="003351A3">
      <w:pPr>
        <w:pStyle w:val="Header"/>
        <w:jc w:val="both"/>
        <w:rPr>
          <w:rFonts w:asciiTheme="majorHAnsi" w:hAnsiTheme="majorHAnsi"/>
          <w:b/>
          <w:sz w:val="22"/>
          <w:szCs w:val="22"/>
        </w:rPr>
      </w:pPr>
      <w:r w:rsidRPr="006B7CC2">
        <w:rPr>
          <w:rFonts w:asciiTheme="majorHAnsi" w:hAnsiTheme="majorHAnsi"/>
          <w:b/>
        </w:rPr>
        <w:t>AO3 Mastery Test: Clear comparison of ideas and perspectives</w:t>
      </w:r>
    </w:p>
    <w:p w14:paraId="16DB87D3" w14:textId="77777777" w:rsidR="00F14D66" w:rsidRPr="006B7CC2" w:rsidRDefault="00F14D66">
      <w:pPr>
        <w:rPr>
          <w:rFonts w:asciiTheme="majorHAnsi" w:hAnsiTheme="majorHAnsi"/>
        </w:rPr>
      </w:pPr>
    </w:p>
    <w:p w14:paraId="7EF6587B" w14:textId="77777777" w:rsidR="00C10AB7" w:rsidRPr="006B7CC2" w:rsidRDefault="00FA0060">
      <w:pPr>
        <w:rPr>
          <w:rFonts w:asciiTheme="majorHAnsi" w:hAnsiTheme="majorHAnsi"/>
        </w:rPr>
      </w:pPr>
      <w:r w:rsidRPr="006B7CC2">
        <w:rPr>
          <w:rFonts w:asciiTheme="majorHAnsi" w:hAnsiTheme="majorHAnsi"/>
        </w:rPr>
        <w:t xml:space="preserve">Read the </w:t>
      </w:r>
      <w:r w:rsidR="008A4FFB" w:rsidRPr="006B7CC2">
        <w:rPr>
          <w:rFonts w:asciiTheme="majorHAnsi" w:hAnsiTheme="majorHAnsi"/>
        </w:rPr>
        <w:t xml:space="preserve">two </w:t>
      </w:r>
      <w:r w:rsidR="00D70729" w:rsidRPr="006B7CC2">
        <w:rPr>
          <w:rFonts w:asciiTheme="majorHAnsi" w:hAnsiTheme="majorHAnsi"/>
        </w:rPr>
        <w:t>extracts below</w:t>
      </w:r>
      <w:r w:rsidR="003351A3" w:rsidRPr="006B7CC2">
        <w:rPr>
          <w:rFonts w:asciiTheme="majorHAnsi" w:hAnsiTheme="majorHAnsi"/>
        </w:rPr>
        <w:t>.</w:t>
      </w:r>
    </w:p>
    <w:p w14:paraId="4BAD54AE" w14:textId="77777777" w:rsidR="00D70729" w:rsidRPr="006B7CC2" w:rsidRDefault="00D70729">
      <w:pPr>
        <w:rPr>
          <w:rFonts w:asciiTheme="majorHAnsi" w:hAnsiTheme="majorHAnsi"/>
        </w:rPr>
      </w:pPr>
    </w:p>
    <w:p w14:paraId="53966390" w14:textId="77777777" w:rsidR="00D70729" w:rsidRPr="006B7CC2" w:rsidRDefault="00D70729">
      <w:pPr>
        <w:rPr>
          <w:rFonts w:asciiTheme="majorHAnsi" w:hAnsiTheme="majorHAnsi"/>
        </w:rPr>
      </w:pPr>
      <w:r w:rsidRPr="006B7CC2">
        <w:rPr>
          <w:rFonts w:asciiTheme="majorHAnsi" w:hAnsiTheme="majorHAnsi"/>
        </w:rPr>
        <w:t>Compare how the two writers convey their attitudes toward</w:t>
      </w:r>
      <w:r w:rsidR="003351A3" w:rsidRPr="006B7CC2">
        <w:rPr>
          <w:rFonts w:asciiTheme="majorHAnsi" w:hAnsiTheme="majorHAnsi"/>
        </w:rPr>
        <w:t>s their experiences of visiting mental asylums in the nineteenth century.</w:t>
      </w:r>
    </w:p>
    <w:p w14:paraId="4B7668AC" w14:textId="77777777" w:rsidR="00FA0060" w:rsidRPr="006B7CC2" w:rsidRDefault="00A53FDA">
      <w:pPr>
        <w:rPr>
          <w:rFonts w:asciiTheme="majorHAnsi" w:hAnsiTheme="majorHAnsi"/>
        </w:rPr>
      </w:pPr>
      <w:r>
        <w:rPr>
          <w:rFonts w:asciiTheme="majorHAnsi" w:hAnsiTheme="majorHAnsi"/>
          <w:noProof/>
          <w:lang w:val="en-GB" w:eastAsia="en-GB"/>
        </w:rPr>
        <w:pict w14:anchorId="76906422">
          <v:shapetype id="_x0000_t202" coordsize="21600,21600" o:spt="202" path="m0,0l0,21600,21600,21600,21600,0xe">
            <v:stroke joinstyle="miter"/>
            <v:path gradientshapeok="t" o:connecttype="rect"/>
          </v:shapetype>
          <v:shape id="Text Box 14" o:spid="_x0000_s1026" type="#_x0000_t202" style="position:absolute;margin-left:0;margin-top:14.95pt;width:450pt;height:448.3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" fillcolor="white [3201]" strokecolor="black [3200]" strokeweight="1pt">
            <v:textbox>
              <w:txbxContent>
                <w:p w14:paraId="2264A7EE" w14:textId="77777777" w:rsidR="003351A3" w:rsidRPr="006B7CC2" w:rsidRDefault="003351A3" w:rsidP="008A4FFB">
                  <w:pPr>
                    <w:rPr>
                      <w:rFonts w:asciiTheme="majorHAnsi" w:hAnsiTheme="majorHAnsi"/>
                      <w:b/>
                    </w:rPr>
                  </w:pPr>
                  <w:r w:rsidRPr="006B7CC2">
                    <w:rPr>
                      <w:rFonts w:asciiTheme="majorHAnsi" w:hAnsiTheme="majorHAnsi"/>
                      <w:b/>
                    </w:rPr>
                    <w:t>Extract from Fanny Fern’s recollection of her visit to an American ‘lunatic’ asylum.</w:t>
                  </w:r>
                </w:p>
                <w:p w14:paraId="0A8B1800" w14:textId="77777777" w:rsidR="003351A3" w:rsidRPr="006B7CC2" w:rsidRDefault="003351A3" w:rsidP="008A4FFB">
                  <w:pPr>
                    <w:rPr>
                      <w:rFonts w:asciiTheme="majorHAnsi" w:hAnsiTheme="majorHAnsi"/>
                      <w:b/>
                    </w:rPr>
                  </w:pPr>
                </w:p>
                <w:p w14:paraId="152476DE" w14:textId="77777777"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My verdict after visiting a Lunatic Asylum is…</w:t>
                  </w:r>
                  <w:ins w:id="0" w:author="Phil Sagar" w:date="2016-09-21T12:28:00Z">
                    <w:r w:rsidR="00085CEE">
                      <w:rPr>
                        <w:rFonts w:asciiTheme="majorHAnsi" w:hAnsiTheme="majorHAnsi"/>
                      </w:rPr>
                      <w:t xml:space="preserve"> </w:t>
                    </w:r>
                  </w:ins>
                  <w:r w:rsidRPr="006B7CC2">
                    <w:rPr>
                      <w:rFonts w:asciiTheme="majorHAnsi" w:hAnsiTheme="majorHAnsi"/>
                    </w:rPr>
                    <w:t>what an immense improvement has modern humanity effected in the treatment of these unfortunates! What an advance upon the diabolical cruelty of blows, and stripes, and iron cages, and nothing to do, and no room to do it in! Now, we have the elegant, spacious, well-ventilated and attractive building, surrounded with scenes of natural grandeur and beauty.</w:t>
                  </w:r>
                </w:p>
                <w:p w14:paraId="32F0E556" w14:textId="77777777"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…One draws a long breath of relief to see them, under the eye of a watchful</w:t>
                  </w:r>
                </w:p>
                <w:p w14:paraId="5E9AE10B" w14:textId="77777777"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superintendent, raking hay in the sweet, fresh meadows, or walking about in a beautiful garden…How affecting, too, is the child-like confidence with which they approach a perfect stranger, to tell the sorrow that is eating their lives away! “Poor Laura’s dead!” said one of them to me, in mournful tones. “Poor Laura’s dead!” she repeated, without awaiting an answer, looking sorrowfully in my face.</w:t>
                  </w:r>
                </w:p>
                <w:p w14:paraId="76B843CD" w14:textId="77777777"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Another sat at the window of a handsome room, watching with a smiling countenance the gravel-walk that led to the building. As I entered, she said, “I don’t know when he will come; if it is not this winter, it will be next summer; he said he would come and take me away, and I am going to sit here and wait for him;” and she turned again to the window and looked far off into the bright sunshine, and folded</w:t>
                  </w:r>
                  <w:r w:rsidR="00085CEE">
                    <w:rPr>
                      <w:rFonts w:asciiTheme="majorHAnsi" w:hAnsiTheme="majorHAnsi"/>
                    </w:rPr>
                    <w:t xml:space="preserve"> </w:t>
                  </w:r>
                  <w:r w:rsidRPr="006B7CC2">
                    <w:rPr>
                      <w:rFonts w:asciiTheme="majorHAnsi" w:hAnsiTheme="majorHAnsi"/>
                    </w:rPr>
                    <w:t>her hands in her lap in cheerful expectancy. As the key was turned in one of the wards a woman rushed to the door, and said fiercely to the doctor, “Let me out, I say!” He calmly barred the entrance with his arm, and laying one hand</w:t>
                  </w:r>
                  <w:ins w:id="1" w:author="Phil Sagar" w:date="2016-09-21T12:28:00Z">
                    <w:r w:rsidR="00085CEE">
                      <w:rPr>
                        <w:rFonts w:asciiTheme="majorHAnsi" w:hAnsiTheme="majorHAnsi"/>
                      </w:rPr>
                      <w:t xml:space="preserve"> </w:t>
                    </w:r>
                  </w:ins>
                  <w:r w:rsidRPr="006B7CC2">
                    <w:rPr>
                      <w:rFonts w:asciiTheme="majorHAnsi" w:hAnsiTheme="majorHAnsi"/>
                    </w:rPr>
                    <w:t>soothingly on her shoulder, replied, “By and by-</w:t>
                  </w:r>
                  <w:r w:rsidR="00AE5F8F">
                    <w:rPr>
                      <w:rFonts w:asciiTheme="majorHAnsi" w:hAnsiTheme="majorHAnsi"/>
                    </w:rPr>
                    <w:t>-</w:t>
                  </w:r>
                  <w:r w:rsidRPr="006B7CC2">
                    <w:rPr>
                      <w:rFonts w:asciiTheme="majorHAnsi" w:hAnsiTheme="majorHAnsi"/>
                    </w:rPr>
                    <w:t>wait a little</w:t>
                  </w:r>
                  <w:r w:rsidR="00AE5F8F">
                    <w:rPr>
                      <w:rFonts w:asciiTheme="majorHAnsi" w:hAnsiTheme="majorHAnsi"/>
                    </w:rPr>
                    <w:t>-</w:t>
                  </w:r>
                  <w:r w:rsidRPr="006B7CC2">
                    <w:rPr>
                      <w:rFonts w:asciiTheme="majorHAnsi" w:hAnsiTheme="majorHAnsi"/>
                    </w:rPr>
                    <w:t>-won’t you?” Her countenance grew placid; and she replied, coaxingly, “Well, let me have one little peep out there then.” – “Yes,” said he, “you may go so far,” pointing to a designated limit, but not accompanying her. She walked out delightedly, took a survey of the hall, and promptly returning, said, “I wanted my father, but I see he is not there.”</w:t>
                  </w:r>
                </w:p>
                <w:p w14:paraId="160E0364" w14:textId="77777777" w:rsidR="003351A3" w:rsidRPr="006B7CC2" w:rsidRDefault="003351A3" w:rsidP="003351A3">
                  <w:pPr>
                    <w:autoSpaceDE w:val="0"/>
                    <w:autoSpaceDN w:val="0"/>
                    <w:adjustRightInd w:val="0"/>
                    <w:rPr>
                      <w:rFonts w:asciiTheme="majorHAnsi" w:hAnsiTheme="majorHAnsi"/>
                    </w:rPr>
                  </w:pPr>
                  <w:r w:rsidRPr="006B7CC2">
                    <w:rPr>
                      <w:rFonts w:asciiTheme="majorHAnsi" w:hAnsiTheme="majorHAnsi"/>
                    </w:rPr>
                    <w:t>It seemed so humane to satisfy the poor creature, even though one kn</w:t>
                  </w:r>
                  <w:r w:rsidR="00AE5F8F">
                    <w:rPr>
                      <w:rFonts w:asciiTheme="majorHAnsi" w:hAnsiTheme="majorHAnsi"/>
                    </w:rPr>
                    <w:t>e</w:t>
                  </w:r>
                  <w:r w:rsidRPr="006B7CC2">
                    <w:rPr>
                      <w:rFonts w:asciiTheme="majorHAnsi" w:hAnsiTheme="majorHAnsi"/>
                    </w:rPr>
                    <w:t>w she might be a prey so some other fantasy the next minute.</w:t>
                  </w:r>
                </w:p>
                <w:p w14:paraId="32A4C6CE" w14:textId="77777777" w:rsidR="003351A3" w:rsidRPr="006B7CC2" w:rsidRDefault="003351A3" w:rsidP="003351A3">
                  <w:pPr>
                    <w:spacing w:after="160"/>
                    <w:rPr>
                      <w:rFonts w:asciiTheme="majorHAnsi" w:hAnsiTheme="majorHAnsi"/>
                    </w:rPr>
                  </w:pPr>
                  <w:r w:rsidRPr="006B7CC2">
                    <w:rPr>
                      <w:rFonts w:asciiTheme="majorHAnsi" w:hAnsiTheme="majorHAnsi"/>
                    </w:rPr>
                    <w:t>It is a very curious sight, these lunatics – men and women, preparing food in the perfectly-arranged kitchen.</w:t>
                  </w:r>
                </w:p>
              </w:txbxContent>
            </v:textbox>
            <w10:wrap type="square"/>
          </v:shape>
        </w:pict>
      </w:r>
    </w:p>
    <w:p w14:paraId="189A74C4" w14:textId="77777777" w:rsidR="00FA0060" w:rsidRPr="006B7CC2" w:rsidRDefault="00FA0060">
      <w:pPr>
        <w:rPr>
          <w:rFonts w:asciiTheme="majorHAnsi" w:hAnsiTheme="majorHAnsi"/>
        </w:rPr>
      </w:pPr>
    </w:p>
    <w:p w14:paraId="787E345A" w14:textId="77777777" w:rsidR="00FA0060" w:rsidRPr="006B7CC2" w:rsidRDefault="00FA0060">
      <w:pPr>
        <w:rPr>
          <w:rFonts w:asciiTheme="majorHAnsi" w:hAnsiTheme="majorHAnsi"/>
        </w:rPr>
      </w:pPr>
    </w:p>
    <w:p w14:paraId="1CAB66E5" w14:textId="77777777" w:rsidR="001A094B" w:rsidRPr="006B7CC2" w:rsidRDefault="00A53FDA">
      <w:pPr>
        <w:rPr>
          <w:rFonts w:asciiTheme="majorHAnsi" w:hAnsiTheme="majorHAnsi"/>
        </w:rPr>
      </w:pPr>
      <w:r>
        <w:rPr>
          <w:rFonts w:asciiTheme="majorHAnsi" w:hAnsiTheme="majorHAnsi"/>
          <w:noProof/>
          <w:lang w:val="en-GB" w:eastAsia="en-GB"/>
        </w:rPr>
        <w:lastRenderedPageBreak/>
        <w:pict w14:anchorId="1C5E5F68">
          <v:shape id="Text Box 15" o:spid="_x0000_s1027" type="#_x0000_t202" style="position:absolute;margin-left:0;margin-top:4.85pt;width:450pt;height:495.0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" fillcolor="white [3201]" strokecolor="black [3200]" strokeweight="1pt">
            <v:textbox>
              <w:txbxContent>
                <w:p w14:paraId="19ACBA9E" w14:textId="77777777" w:rsidR="003351A3" w:rsidRPr="006B7CC2" w:rsidRDefault="003351A3" w:rsidP="008A4FFB">
                  <w:pPr>
                    <w:rPr>
                      <w:rFonts w:asciiTheme="majorHAnsi" w:hAnsiTheme="majorHAnsi"/>
                      <w:b/>
                    </w:rPr>
                  </w:pPr>
                  <w:r w:rsidRPr="006B7CC2">
                    <w:rPr>
                      <w:rFonts w:asciiTheme="majorHAnsi" w:hAnsiTheme="majorHAnsi"/>
                      <w:b/>
                    </w:rPr>
                    <w:t xml:space="preserve">Extract from Nellie Bly’s article </w:t>
                  </w:r>
                  <w:r w:rsidRPr="006B7CC2">
                    <w:rPr>
                      <w:rFonts w:asciiTheme="majorHAnsi" w:hAnsiTheme="majorHAnsi"/>
                      <w:b/>
                      <w:i/>
                    </w:rPr>
                    <w:t xml:space="preserve">Ten Days in a Madhouse, </w:t>
                  </w:r>
                  <w:r w:rsidRPr="006B7CC2">
                    <w:rPr>
                      <w:rFonts w:asciiTheme="majorHAnsi" w:hAnsiTheme="majorHAnsi"/>
                      <w:b/>
                    </w:rPr>
                    <w:t xml:space="preserve">recollecting her experience of visiting an asylum – possibly the first piece of </w:t>
                  </w:r>
                  <w:r w:rsidR="007224F1" w:rsidRPr="006B7CC2">
                    <w:rPr>
                      <w:rFonts w:asciiTheme="majorHAnsi" w:hAnsiTheme="majorHAnsi"/>
                      <w:b/>
                    </w:rPr>
                    <w:t>‘</w:t>
                  </w:r>
                  <w:r w:rsidRPr="006B7CC2">
                    <w:rPr>
                      <w:rFonts w:asciiTheme="majorHAnsi" w:hAnsiTheme="majorHAnsi"/>
                      <w:b/>
                    </w:rPr>
                    <w:t>stunt</w:t>
                  </w:r>
                  <w:r w:rsidR="007224F1" w:rsidRPr="006B7CC2">
                    <w:rPr>
                      <w:rFonts w:asciiTheme="majorHAnsi" w:hAnsiTheme="majorHAnsi"/>
                      <w:b/>
                    </w:rPr>
                    <w:t>’</w:t>
                  </w:r>
                  <w:r w:rsidRPr="006B7CC2">
                    <w:rPr>
                      <w:rFonts w:asciiTheme="majorHAnsi" w:hAnsiTheme="majorHAnsi"/>
                      <w:b/>
                    </w:rPr>
                    <w:t xml:space="preserve"> journalism by a woman.</w:t>
                  </w:r>
                </w:p>
                <w:p w14:paraId="12800DB4" w14:textId="77777777" w:rsidR="003351A3" w:rsidRPr="006B7CC2" w:rsidRDefault="003351A3" w:rsidP="008A4FFB">
                  <w:pPr>
                    <w:rPr>
                      <w:rFonts w:asciiTheme="majorHAnsi" w:hAnsiTheme="majorHAnsi"/>
                    </w:rPr>
                  </w:pPr>
                </w:p>
                <w:p w14:paraId="559A5EBF" w14:textId="77777777" w:rsidR="003351A3" w:rsidRPr="006B7CC2" w:rsidRDefault="003351A3" w:rsidP="00D70729">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The ambulance stopped with a sudden jerk and the doctor jumped out. ‘How many have you?’ I heard someone inquire. ‘Only one, for the pavilion,’ was the reply. A rough-looking man came forward, and catching hold of me attempted to drag me out as if I had the strength of an elephant and would resist.</w:t>
                  </w:r>
                </w:p>
                <w:p w14:paraId="1E31B39C" w14:textId="77777777" w:rsidR="003351A3" w:rsidRPr="006B7CC2" w:rsidRDefault="003351A3" w:rsidP="003351A3">
                  <w:pPr>
                    <w:spacing w:after="160"/>
                    <w:jc w:val="center"/>
                    <w:rPr>
                      <w:rFonts w:asciiTheme="majorHAnsi" w:hAnsiTheme="majorHAnsi" w:cs="Times New Roman"/>
                      <w:color w:val="000000"/>
                      <w:lang w:val="en-GB"/>
                    </w:rPr>
                  </w:pPr>
                  <w:r w:rsidRPr="006B7CC2">
                    <w:rPr>
                      <w:rFonts w:asciiTheme="majorHAnsi" w:hAnsiTheme="majorHAnsi" w:cs="Times New Roman"/>
                      <w:color w:val="000000"/>
                      <w:lang w:val="en-GB"/>
                    </w:rPr>
                    <w:t>…</w:t>
                  </w:r>
                </w:p>
                <w:p w14:paraId="73C42290" w14:textId="77777777" w:rsidR="003351A3" w:rsidRPr="006B7CC2" w:rsidRDefault="003351A3" w:rsidP="00D70729">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 stood at the door and contemplated the scene before me. The long, uncarpeted hall was scrubbed to that peculiar whiteness seen only in public institutions. In the rear of the hall were large iron doors fastened by a padlock. Several still-looking benches and a number of willow chairs were the only articles of furniture. On either side of the hall were doors leading into what I supposed and what proved to be bedrooms. Near the entrance door, on the right hand side, was a small sitting-room for the nurses, and opposite it was a room where dinner was dished out. </w:t>
                  </w:r>
                </w:p>
                <w:p w14:paraId="466EE5AC" w14:textId="77777777" w:rsidR="003351A3" w:rsidRPr="006B7CC2" w:rsidRDefault="003351A3" w:rsidP="003351A3">
                  <w:pPr>
                    <w:spacing w:after="160"/>
                    <w:jc w:val="center"/>
                    <w:rPr>
                      <w:rFonts w:asciiTheme="majorHAnsi" w:hAnsiTheme="majorHAnsi" w:cs="Times New Roman"/>
                      <w:color w:val="000000"/>
                      <w:lang w:val="en-GB"/>
                    </w:rPr>
                  </w:pPr>
                  <w:r w:rsidRPr="006B7CC2">
                    <w:rPr>
                      <w:rFonts w:asciiTheme="majorHAnsi" w:hAnsiTheme="majorHAnsi" w:cs="Times New Roman"/>
                      <w:color w:val="000000"/>
                      <w:lang w:val="en-GB"/>
                    </w:rPr>
                    <w:t>…</w:t>
                  </w:r>
                </w:p>
                <w:p w14:paraId="276DDEF6" w14:textId="77777777"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 went down to the rear of the room and introduced myself to one of the women, and asked her all about herself. Her name, she said, was Miss Anne Neville, and she had been sick from overwork. She had been working as a chambermaid, and when her health gave way she was sent to some Sisters’ Home to be treated. Her nephew, who was a waiter, was out of work, and being unable to pay her expenses at the home had had her transferred to Bellevue. </w:t>
                  </w:r>
                </w:p>
                <w:p w14:paraId="3D0F574A" w14:textId="77777777"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‘Is there anything wrong with you mentally as well?’ I asked her. </w:t>
                  </w:r>
                </w:p>
                <w:p w14:paraId="10947625" w14:textId="77777777"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‘No,’ she said. ‘The doctors have been asking me many curious questions and confusing me as much as possible, but I have nothing wrong with my brain.</w:t>
                  </w:r>
                  <w:r w:rsidR="00AE5F8F">
                    <w:rPr>
                      <w:rFonts w:asciiTheme="majorHAnsi" w:hAnsiTheme="majorHAnsi" w:cs="Times New Roman"/>
                      <w:color w:val="000000"/>
                      <w:lang w:val="en-GB"/>
                    </w:rPr>
                    <w:t>’</w:t>
                  </w:r>
                  <w:r w:rsidRPr="006B7CC2">
                    <w:rPr>
                      <w:rFonts w:asciiTheme="majorHAnsi" w:hAnsiTheme="majorHAnsi" w:cs="Times New Roman"/>
                      <w:color w:val="000000"/>
                      <w:lang w:val="en-GB"/>
                    </w:rPr>
                    <w:t xml:space="preserve"> </w:t>
                  </w:r>
                </w:p>
                <w:p w14:paraId="2A852F20" w14:textId="77777777" w:rsidR="003351A3" w:rsidRPr="006B7CC2" w:rsidRDefault="003351A3" w:rsidP="003351A3">
                  <w:pPr>
                    <w:spacing w:after="160"/>
                    <w:rPr>
                      <w:rFonts w:asciiTheme="majorHAnsi" w:hAnsiTheme="majorHAnsi" w:cs="Times New Roman"/>
                      <w:color w:val="000000"/>
                      <w:lang w:val="en-GB"/>
                    </w:rPr>
                  </w:pPr>
                  <w:r w:rsidRPr="006B7CC2">
                    <w:rPr>
                      <w:rFonts w:asciiTheme="majorHAnsi" w:hAnsiTheme="majorHAnsi" w:cs="Times New Roman"/>
                      <w:color w:val="000000"/>
                      <w:lang w:val="en-GB"/>
                    </w:rPr>
                    <w:t xml:space="preserve">‘Do you know that only insane people are sent to this pavilion?’ I asked. </w:t>
                  </w:r>
                </w:p>
                <w:p w14:paraId="526DB59E" w14:textId="77777777" w:rsidR="003351A3" w:rsidRPr="006B7CC2" w:rsidRDefault="003351A3" w:rsidP="003351A3">
                  <w:pPr>
                    <w:spacing w:after="160"/>
                    <w:rPr>
                      <w:rFonts w:asciiTheme="majorHAnsi" w:hAnsiTheme="majorHAnsi" w:cs="Times New Roman"/>
                      <w:lang w:val="en-GB"/>
                    </w:rPr>
                  </w:pPr>
                  <w:r w:rsidRPr="006B7CC2">
                    <w:rPr>
                      <w:rFonts w:asciiTheme="majorHAnsi" w:hAnsiTheme="majorHAnsi" w:cs="Times New Roman"/>
                      <w:color w:val="000000"/>
                      <w:lang w:val="en-GB"/>
                    </w:rPr>
                    <w:t>‘Yes, I know; but I am unable to do anything. The doctors refuse to listen to me, and it is useless to say anything to the nurses.’</w:t>
                  </w:r>
                </w:p>
                <w:p w14:paraId="55DD43D1" w14:textId="77777777" w:rsidR="003351A3" w:rsidRPr="006B7CC2" w:rsidRDefault="003351A3" w:rsidP="00D70729">
                  <w:pPr>
                    <w:spacing w:after="160"/>
                    <w:rPr>
                      <w:rFonts w:asciiTheme="majorHAnsi" w:hAnsiTheme="majorHAnsi"/>
                    </w:rPr>
                  </w:pPr>
                </w:p>
              </w:txbxContent>
            </v:textbox>
            <w10:wrap type="square"/>
          </v:shape>
        </w:pict>
      </w:r>
    </w:p>
    <w:p w14:paraId="76971EF4" w14:textId="77777777" w:rsidR="00C10AB7" w:rsidRPr="006B7CC2" w:rsidRDefault="00AE5F8F" w:rsidP="00AF73A8">
      <w:pPr>
        <w:rPr>
          <w:rFonts w:asciiTheme="majorHAnsi" w:hAnsiTheme="majorHAnsi"/>
        </w:rPr>
      </w:pPr>
      <w:r>
        <w:rPr>
          <w:rStyle w:val="CommentReference"/>
        </w:rPr>
        <w:commentReference w:id="2"/>
      </w:r>
    </w:p>
    <w:p w14:paraId="1E8B6696" w14:textId="77777777" w:rsidR="00D70729" w:rsidRPr="006B7CC2" w:rsidRDefault="00D70729" w:rsidP="00AF73A8">
      <w:pPr>
        <w:rPr>
          <w:rFonts w:asciiTheme="majorHAnsi" w:hAnsiTheme="majorHAnsi"/>
        </w:rPr>
      </w:pPr>
    </w:p>
    <w:p w14:paraId="64EB4A5A" w14:textId="77777777" w:rsidR="00D70729" w:rsidRPr="006B7CC2" w:rsidRDefault="00D70729" w:rsidP="00AF73A8">
      <w:pPr>
        <w:rPr>
          <w:rFonts w:asciiTheme="majorHAnsi" w:hAnsiTheme="majorHAnsi"/>
        </w:rPr>
      </w:pPr>
    </w:p>
    <w:p w14:paraId="319051F0" w14:textId="77777777" w:rsidR="00D70729" w:rsidRPr="006B7CC2" w:rsidRDefault="00D70729" w:rsidP="00AF73A8">
      <w:pPr>
        <w:rPr>
          <w:rFonts w:asciiTheme="majorHAnsi" w:hAnsiTheme="majorHAnsi"/>
        </w:rPr>
      </w:pPr>
    </w:p>
    <w:p w14:paraId="08A4259B" w14:textId="77777777" w:rsidR="00D70729" w:rsidRPr="006B7CC2" w:rsidRDefault="00D70729" w:rsidP="00AF73A8">
      <w:pPr>
        <w:rPr>
          <w:rFonts w:asciiTheme="majorHAnsi" w:hAnsiTheme="majorHAnsi"/>
        </w:rPr>
      </w:pPr>
    </w:p>
    <w:p w14:paraId="1C434E61" w14:textId="77777777" w:rsidR="00D70729" w:rsidRPr="006B7CC2" w:rsidRDefault="00D70729" w:rsidP="00AF73A8">
      <w:pPr>
        <w:rPr>
          <w:rFonts w:asciiTheme="majorHAnsi" w:hAnsiTheme="majorHAnsi"/>
        </w:rPr>
      </w:pPr>
    </w:p>
    <w:p w14:paraId="5D229303" w14:textId="77777777" w:rsidR="00D70729" w:rsidRPr="006B7CC2" w:rsidRDefault="00D70729" w:rsidP="00AF73A8">
      <w:pPr>
        <w:rPr>
          <w:rFonts w:asciiTheme="majorHAnsi" w:hAnsiTheme="majorHAnsi"/>
        </w:rPr>
      </w:pPr>
    </w:p>
    <w:p w14:paraId="126EC7A3" w14:textId="77777777" w:rsidR="00D70729" w:rsidRPr="006B7CC2" w:rsidRDefault="00D70729" w:rsidP="00AF73A8">
      <w:pPr>
        <w:rPr>
          <w:rFonts w:asciiTheme="majorHAnsi" w:hAnsiTheme="majorHAnsi"/>
        </w:rPr>
      </w:pPr>
    </w:p>
    <w:p w14:paraId="3EED811F" w14:textId="77777777" w:rsidR="00D70729" w:rsidRPr="006B7CC2" w:rsidRDefault="00D70729" w:rsidP="00AF73A8">
      <w:pPr>
        <w:rPr>
          <w:rFonts w:asciiTheme="majorHAnsi" w:hAnsiTheme="majorHAnsi"/>
        </w:rPr>
      </w:pPr>
    </w:p>
    <w:p w14:paraId="387F51FC" w14:textId="77777777" w:rsidR="00D70729" w:rsidRPr="006B7CC2" w:rsidRDefault="00D70729" w:rsidP="00AF73A8">
      <w:pPr>
        <w:rPr>
          <w:rFonts w:asciiTheme="majorHAnsi" w:hAnsiTheme="majorHAnsi"/>
        </w:rPr>
      </w:pPr>
    </w:p>
    <w:p w14:paraId="07791494" w14:textId="77777777" w:rsidR="00D70729" w:rsidRPr="006B7CC2" w:rsidRDefault="00D70729" w:rsidP="00AF73A8">
      <w:pPr>
        <w:rPr>
          <w:rFonts w:asciiTheme="majorHAnsi" w:hAnsiTheme="majorHAnsi"/>
        </w:rPr>
      </w:pPr>
      <w:r w:rsidRPr="006B7CC2">
        <w:rPr>
          <w:rFonts w:asciiTheme="majorHAnsi" w:hAnsiTheme="majorHAnsi"/>
        </w:rPr>
        <w:lastRenderedPageBreak/>
        <w:t xml:space="preserve">Use the </w:t>
      </w:r>
      <w:r w:rsidR="00AE5F8F">
        <w:rPr>
          <w:rFonts w:asciiTheme="majorHAnsi" w:hAnsiTheme="majorHAnsi"/>
        </w:rPr>
        <w:t>V</w:t>
      </w:r>
      <w:r w:rsidRPr="006B7CC2">
        <w:rPr>
          <w:rFonts w:asciiTheme="majorHAnsi" w:hAnsiTheme="majorHAnsi"/>
        </w:rPr>
        <w:t xml:space="preserve">enn diagram below to identify similarities and differences in their </w:t>
      </w:r>
      <w:r w:rsidR="00DC4B04" w:rsidRPr="006B7CC2">
        <w:rPr>
          <w:rFonts w:asciiTheme="majorHAnsi" w:hAnsiTheme="majorHAnsi"/>
        </w:rPr>
        <w:t>perspectives about the asylums</w:t>
      </w:r>
      <w:r w:rsidRPr="006B7CC2">
        <w:rPr>
          <w:rFonts w:asciiTheme="majorHAnsi" w:hAnsiTheme="majorHAnsi"/>
        </w:rPr>
        <w:t xml:space="preserve"> and note down</w:t>
      </w:r>
      <w:r w:rsidR="009B6952" w:rsidRPr="006B7CC2">
        <w:rPr>
          <w:rFonts w:asciiTheme="majorHAnsi" w:hAnsiTheme="majorHAnsi"/>
        </w:rPr>
        <w:t xml:space="preserve"> quotations which will </w:t>
      </w:r>
      <w:r w:rsidR="006315CF" w:rsidRPr="006B7CC2">
        <w:rPr>
          <w:rFonts w:asciiTheme="majorHAnsi" w:hAnsiTheme="majorHAnsi"/>
        </w:rPr>
        <w:t>support your response.</w:t>
      </w:r>
    </w:p>
    <w:p w14:paraId="4B17380C" w14:textId="77777777" w:rsidR="009B6952" w:rsidRPr="006B7CC2" w:rsidRDefault="009B6952" w:rsidP="00AF73A8">
      <w:pPr>
        <w:rPr>
          <w:rFonts w:asciiTheme="majorHAnsi" w:hAnsiTheme="majorHAnsi"/>
        </w:rPr>
      </w:pPr>
    </w:p>
    <w:p w14:paraId="54CE0CBC" w14:textId="77777777" w:rsidR="009B6952" w:rsidRPr="006B7CC2" w:rsidRDefault="009B6952" w:rsidP="00AF73A8">
      <w:pPr>
        <w:rPr>
          <w:rFonts w:asciiTheme="majorHAnsi" w:hAnsiTheme="majorHAnsi"/>
        </w:rPr>
      </w:pPr>
    </w:p>
    <w:p w14:paraId="7FCB631B" w14:textId="77777777" w:rsidR="009B6952" w:rsidRPr="006B7CC2" w:rsidRDefault="009B6952" w:rsidP="00AF73A8">
      <w:pPr>
        <w:rPr>
          <w:rFonts w:asciiTheme="majorHAnsi" w:hAnsiTheme="majorHAnsi"/>
        </w:rPr>
      </w:pPr>
    </w:p>
    <w:p w14:paraId="38A608B5" w14:textId="77777777" w:rsidR="007224F1" w:rsidRPr="006B7CC2" w:rsidRDefault="00D70729">
      <w:pPr>
        <w:rPr>
          <w:rFonts w:asciiTheme="majorHAnsi" w:hAnsiTheme="majorHAnsi"/>
          <w:b/>
        </w:rPr>
      </w:pPr>
      <w:r w:rsidRPr="006B7CC2">
        <w:rPr>
          <w:rFonts w:asciiTheme="majorHAnsi" w:hAnsiTheme="majorHAnsi" w:cs="Helvetica"/>
          <w:noProof/>
        </w:rPr>
        <w:drawing>
          <wp:inline distT="0" distB="0" distL="0" distR="0" wp14:anchorId="3B5BE237" wp14:editId="4F023D22">
            <wp:extent cx="5706745" cy="50977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7722" cy="5098653"/>
                    </a:xfrm>
                    <a:prstGeom prst="rect">
                      <a:avLst/>
                    </a:prstGeom>
                    <a:noFill/>
                    <a:ln>
                      <a:noFill/>
                    </a:ln>
                  </pic:spPr>
                </pic:pic>
              </a:graphicData>
            </a:graphic>
          </wp:inline>
        </w:drawing>
      </w:r>
    </w:p>
    <w:p w14:paraId="54A8D202" w14:textId="77777777" w:rsidR="007224F1" w:rsidRPr="006B7CC2" w:rsidRDefault="007224F1">
      <w:pPr>
        <w:rPr>
          <w:rFonts w:asciiTheme="majorHAnsi" w:hAnsiTheme="majorHAnsi"/>
          <w:b/>
        </w:rPr>
      </w:pPr>
    </w:p>
    <w:p w14:paraId="6B8D70CA" w14:textId="77777777" w:rsidR="007224F1" w:rsidRPr="006B7CC2" w:rsidRDefault="007224F1">
      <w:pPr>
        <w:rPr>
          <w:rFonts w:asciiTheme="majorHAnsi" w:hAnsiTheme="majorHAnsi"/>
          <w:b/>
        </w:rPr>
      </w:pPr>
    </w:p>
    <w:p w14:paraId="2C2CDBF6" w14:textId="77777777" w:rsidR="007224F1" w:rsidRPr="006B7CC2" w:rsidRDefault="007224F1">
      <w:pPr>
        <w:rPr>
          <w:rFonts w:asciiTheme="majorHAnsi" w:hAnsiTheme="majorHAnsi"/>
          <w:b/>
        </w:rPr>
      </w:pPr>
    </w:p>
    <w:p w14:paraId="4FFF3978" w14:textId="77777777" w:rsidR="007224F1" w:rsidRPr="006B7CC2" w:rsidRDefault="007224F1">
      <w:pPr>
        <w:rPr>
          <w:rFonts w:asciiTheme="majorHAnsi" w:hAnsiTheme="majorHAnsi"/>
        </w:rPr>
      </w:pPr>
    </w:p>
    <w:p w14:paraId="0D4C86EA" w14:textId="77777777" w:rsidR="007224F1" w:rsidRPr="006B7CC2" w:rsidRDefault="007224F1">
      <w:pPr>
        <w:rPr>
          <w:rFonts w:asciiTheme="majorHAnsi" w:hAnsiTheme="majorHAnsi"/>
        </w:rPr>
      </w:pPr>
    </w:p>
    <w:p w14:paraId="4BE07C13" w14:textId="77777777" w:rsidR="007224F1" w:rsidRPr="006B7CC2" w:rsidRDefault="007224F1">
      <w:pPr>
        <w:rPr>
          <w:rFonts w:asciiTheme="majorHAnsi" w:hAnsiTheme="majorHAnsi"/>
        </w:rPr>
      </w:pPr>
      <w:r w:rsidRPr="006B7CC2">
        <w:rPr>
          <w:rFonts w:asciiTheme="majorHAnsi" w:hAnsiTheme="majorHAnsi"/>
        </w:rPr>
        <w:t>Now, with a different colour, go back and annotate word classes or methods (e</w:t>
      </w:r>
      <w:r w:rsidR="00AE5F8F">
        <w:rPr>
          <w:rFonts w:asciiTheme="majorHAnsi" w:hAnsiTheme="majorHAnsi"/>
        </w:rPr>
        <w:t>.</w:t>
      </w:r>
      <w:r w:rsidRPr="006B7CC2">
        <w:rPr>
          <w:rFonts w:asciiTheme="majorHAnsi" w:hAnsiTheme="majorHAnsi"/>
        </w:rPr>
        <w:t>g</w:t>
      </w:r>
      <w:r w:rsidR="00AE5F8F">
        <w:rPr>
          <w:rFonts w:asciiTheme="majorHAnsi" w:hAnsiTheme="majorHAnsi"/>
        </w:rPr>
        <w:t xml:space="preserve">. </w:t>
      </w:r>
      <w:r w:rsidRPr="006B7CC2">
        <w:rPr>
          <w:rFonts w:asciiTheme="majorHAnsi" w:hAnsiTheme="majorHAnsi"/>
        </w:rPr>
        <w:t xml:space="preserve">similes) that have been used by the writer in the precise quotations you have chosen. </w:t>
      </w:r>
    </w:p>
    <w:p w14:paraId="7E04C029" w14:textId="77777777" w:rsidR="00DC4B04" w:rsidRPr="006B7CC2" w:rsidRDefault="00DC4B04">
      <w:pPr>
        <w:rPr>
          <w:rFonts w:asciiTheme="majorHAnsi" w:hAnsiTheme="majorHAnsi"/>
        </w:rPr>
      </w:pPr>
    </w:p>
    <w:p w14:paraId="174CEE3E" w14:textId="77777777" w:rsidR="007224F1" w:rsidRPr="006B7CC2" w:rsidRDefault="007224F1">
      <w:pPr>
        <w:rPr>
          <w:rFonts w:asciiTheme="majorHAnsi" w:hAnsiTheme="majorHAnsi"/>
        </w:rPr>
      </w:pPr>
    </w:p>
    <w:p w14:paraId="7D5C720C" w14:textId="77777777" w:rsidR="00DC4B04" w:rsidRPr="006B7CC2" w:rsidRDefault="00DC4B04">
      <w:pPr>
        <w:rPr>
          <w:rFonts w:asciiTheme="majorHAnsi" w:hAnsiTheme="majorHAnsi"/>
        </w:rPr>
      </w:pPr>
    </w:p>
    <w:p w14:paraId="5E903908" w14:textId="77777777" w:rsidR="00DC4B04" w:rsidRPr="006B7CC2" w:rsidRDefault="00DC4B04" w:rsidP="00DC4B04">
      <w:pPr>
        <w:rPr>
          <w:rFonts w:asciiTheme="majorHAnsi" w:hAnsiTheme="majorHAnsi"/>
        </w:rPr>
      </w:pPr>
      <w:r w:rsidRPr="006B7CC2">
        <w:rPr>
          <w:rFonts w:asciiTheme="majorHAnsi" w:hAnsiTheme="majorHAnsi"/>
        </w:rPr>
        <w:lastRenderedPageBreak/>
        <w:t xml:space="preserve">Using your plan in the </w:t>
      </w:r>
      <w:r w:rsidR="00AE5F8F">
        <w:rPr>
          <w:rFonts w:asciiTheme="majorHAnsi" w:hAnsiTheme="majorHAnsi"/>
        </w:rPr>
        <w:t>V</w:t>
      </w:r>
      <w:r w:rsidRPr="006B7CC2">
        <w:rPr>
          <w:rFonts w:asciiTheme="majorHAnsi" w:hAnsiTheme="majorHAnsi"/>
        </w:rPr>
        <w:t xml:space="preserve">enn diagram above, write two paragraphs to compare how the two writers convey their attitudes towards the experiences of asylums. </w:t>
      </w:r>
    </w:p>
    <w:p w14:paraId="5DE8DFB7" w14:textId="77777777" w:rsidR="00DC4B04" w:rsidRPr="006B7CC2" w:rsidRDefault="00DC4B04" w:rsidP="00DC4B04">
      <w:pPr>
        <w:rPr>
          <w:rFonts w:asciiTheme="majorHAnsi" w:hAnsiTheme="majorHAnsi"/>
        </w:rPr>
      </w:pPr>
    </w:p>
    <w:p w14:paraId="49DB5A54" w14:textId="77777777" w:rsidR="00DC4B04" w:rsidRPr="006B7CC2" w:rsidRDefault="00DC4B04" w:rsidP="00DC4B04">
      <w:pPr>
        <w:rPr>
          <w:rFonts w:asciiTheme="majorHAnsi" w:hAnsiTheme="majorHAnsi"/>
          <w:b/>
        </w:rPr>
      </w:pPr>
      <w:r w:rsidRPr="006B7CC2">
        <w:rPr>
          <w:rFonts w:asciiTheme="majorHAnsi" w:hAnsiTheme="majorHAnsi"/>
          <w:b/>
        </w:rPr>
        <w:t>Similarity:</w:t>
      </w:r>
    </w:p>
    <w:p w14:paraId="7F25231A" w14:textId="77777777" w:rsidR="00DC4B04" w:rsidRPr="006B7CC2" w:rsidRDefault="00DC4B04" w:rsidP="00DC4B04">
      <w:pPr>
        <w:rPr>
          <w:rFonts w:asciiTheme="majorHAnsi" w:hAnsiTheme="majorHAnsi"/>
          <w:b/>
        </w:rPr>
      </w:pPr>
    </w:p>
    <w:p w14:paraId="4EC08D70"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4BFED83B"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0ABA2169"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21A061AF"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20D03451"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6E73D4AD"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6CB2D519"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23A621C9"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376ADFAE"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1A13F0E0"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0A0C92FA"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1F6F2CE1" w14:textId="77777777" w:rsidR="00DC4B04" w:rsidRPr="006B7CC2" w:rsidRDefault="00DC4B04" w:rsidP="00DC4B04">
      <w:pPr>
        <w:rPr>
          <w:rFonts w:asciiTheme="majorHAnsi" w:hAnsiTheme="majorHAnsi"/>
          <w:b/>
        </w:rPr>
      </w:pPr>
    </w:p>
    <w:p w14:paraId="07198617" w14:textId="77777777" w:rsidR="00DC4B04" w:rsidRPr="006B7CC2" w:rsidRDefault="00DC4B04" w:rsidP="00DC4B04">
      <w:pPr>
        <w:rPr>
          <w:rFonts w:asciiTheme="majorHAnsi" w:hAnsiTheme="majorHAnsi"/>
          <w:b/>
        </w:rPr>
      </w:pPr>
      <w:r w:rsidRPr="006B7CC2">
        <w:rPr>
          <w:rFonts w:asciiTheme="majorHAnsi" w:hAnsiTheme="majorHAnsi"/>
          <w:b/>
        </w:rPr>
        <w:t>Difference:</w:t>
      </w:r>
    </w:p>
    <w:p w14:paraId="7939C55E" w14:textId="77777777" w:rsidR="00DC4B04" w:rsidRPr="006B7CC2" w:rsidRDefault="00DC4B04" w:rsidP="00DC4B04">
      <w:pPr>
        <w:rPr>
          <w:rFonts w:asciiTheme="majorHAnsi" w:hAnsiTheme="majorHAnsi"/>
          <w:b/>
        </w:rPr>
      </w:pPr>
    </w:p>
    <w:p w14:paraId="38559D03"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47754B4A"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79D62F7E"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28E8FE45"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0D6F5C89"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043DA17B"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4B689784"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068986C3"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65039837"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55F36AB8"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7651EE88" w14:textId="77777777" w:rsidR="006B7CC2" w:rsidRPr="00DF7F56" w:rsidRDefault="006B7CC2" w:rsidP="006B7CC2">
      <w:pPr>
        <w:spacing w:line="360" w:lineRule="auto"/>
        <w:rPr>
          <w:rFonts w:ascii="Calibri Light" w:hAnsi="Calibri Light"/>
        </w:rPr>
      </w:pPr>
      <w:r w:rsidRPr="00DF7F56">
        <w:rPr>
          <w:rFonts w:ascii="Calibri Light" w:hAnsi="Calibri Light"/>
        </w:rPr>
        <w:t>……………………………………………………………………………………………………………………………………</w:t>
      </w:r>
    </w:p>
    <w:p w14:paraId="4038C181" w14:textId="77777777" w:rsidR="00DC4B04" w:rsidRDefault="00DC4B04" w:rsidP="00DC4B04">
      <w:pPr>
        <w:rPr>
          <w:rFonts w:asciiTheme="majorHAnsi" w:hAnsiTheme="majorHAnsi"/>
          <w:b/>
        </w:rPr>
      </w:pPr>
    </w:p>
    <w:p w14:paraId="5C64537E" w14:textId="77777777" w:rsidR="006B7CC2" w:rsidRDefault="006B7CC2" w:rsidP="00DC4B04">
      <w:pPr>
        <w:rPr>
          <w:rFonts w:asciiTheme="majorHAnsi" w:hAnsiTheme="majorHAnsi"/>
          <w:b/>
        </w:rPr>
      </w:pPr>
    </w:p>
    <w:p w14:paraId="0FE3FC9E" w14:textId="77777777" w:rsidR="006B7CC2" w:rsidRDefault="006B7CC2" w:rsidP="00DC4B04">
      <w:pPr>
        <w:rPr>
          <w:rFonts w:asciiTheme="majorHAnsi" w:hAnsiTheme="majorHAnsi"/>
          <w:b/>
        </w:rPr>
      </w:pPr>
    </w:p>
    <w:p w14:paraId="385EE5D5" w14:textId="77777777" w:rsidR="006B7CC2" w:rsidRDefault="006B7CC2" w:rsidP="00DC4B04">
      <w:pPr>
        <w:rPr>
          <w:rFonts w:asciiTheme="majorHAnsi" w:hAnsiTheme="majorHAnsi"/>
          <w:b/>
        </w:rPr>
      </w:pPr>
    </w:p>
    <w:p w14:paraId="2BA3EB34" w14:textId="77777777" w:rsidR="006B7CC2" w:rsidRPr="00DF7F56" w:rsidRDefault="006B7CC2" w:rsidP="006B7CC2">
      <w:pPr>
        <w:jc w:val="center"/>
        <w:rPr>
          <w:rFonts w:ascii="Calibri" w:eastAsia="Arial" w:hAnsi="Calibri" w:cs="Arial"/>
          <w:b/>
          <w:bCs/>
          <w:spacing w:val="-1"/>
          <w:sz w:val="28"/>
          <w:szCs w:val="28"/>
          <w:lang w:val="en-GB"/>
        </w:rPr>
      </w:pPr>
    </w:p>
    <w:p w14:paraId="4A830707" w14:textId="77777777" w:rsidR="006B7CC2" w:rsidRPr="00DF7F56" w:rsidRDefault="006B7CC2" w:rsidP="006B7CC2">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14:paraId="1FB168EB" w14:textId="77777777" w:rsidR="006B7CC2" w:rsidRPr="00DF7F56" w:rsidRDefault="006B7CC2" w:rsidP="006B7CC2">
      <w:pPr>
        <w:jc w:val="center"/>
        <w:rPr>
          <w:rFonts w:ascii="Calibri" w:eastAsia="Times New Roman" w:hAnsi="Calibri" w:cs="Arial"/>
          <w:sz w:val="16"/>
          <w:szCs w:val="16"/>
          <w:lang w:eastAsia="en-GB"/>
        </w:rPr>
      </w:pPr>
    </w:p>
    <w:p w14:paraId="7412BCE2" w14:textId="77777777"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0DE52F2D" w14:textId="77777777"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14:paraId="2C4F9B9A" w14:textId="77777777" w:rsidR="006B7CC2" w:rsidRPr="00DF7F56" w:rsidRDefault="006B7CC2" w:rsidP="006B7CC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05113D03" w14:textId="77777777" w:rsidR="006B7CC2" w:rsidRPr="00DF7F56" w:rsidRDefault="006B7CC2" w:rsidP="006B7CC2">
      <w:pPr>
        <w:spacing w:line="360" w:lineRule="auto"/>
        <w:rPr>
          <w:rFonts w:ascii="Calibri Light" w:hAnsi="Calibri Light"/>
        </w:rPr>
      </w:pPr>
    </w:p>
    <w:p w14:paraId="015E5C4F" w14:textId="77777777" w:rsidR="006B7CC2" w:rsidRPr="006B7CC2" w:rsidRDefault="006B7CC2" w:rsidP="00DC4B04">
      <w:pPr>
        <w:rPr>
          <w:rFonts w:asciiTheme="majorHAnsi" w:hAnsiTheme="majorHAnsi"/>
          <w:b/>
        </w:rPr>
      </w:pPr>
    </w:p>
    <w:p w14:paraId="1C07E95D" w14:textId="77777777" w:rsidR="00B70CDB" w:rsidRPr="006B7CC2" w:rsidRDefault="00B70CDB" w:rsidP="008D7933">
      <w:pPr>
        <w:rPr>
          <w:rFonts w:asciiTheme="majorHAnsi" w:hAnsiTheme="majorHAnsi"/>
          <w:b/>
        </w:rPr>
      </w:pPr>
    </w:p>
    <w:sectPr w:rsidR="00B70CDB" w:rsidRPr="006B7CC2" w:rsidSect="00F93294">
      <w:headerReference w:type="default" r:id="rId10"/>
      <w:footerReference w:type="default" r:id="rId11"/>
      <w:pgSz w:w="11900" w:h="16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comment w:id="2" w:author="dell" w:date="2016-09-16T23:03:00Z" w:initials="d">
    <w:p w14:paraId="23F0236F" w14:textId="79D97877" w:rsidR="00AE5F8F" w:rsidRDefault="00AE5F8F">
      <w:pPr>
        <w:pStyle w:val="CommentText"/>
      </w:pPr>
      <w:r>
        <w:rPr>
          <w:rStyle w:val="CommentReference"/>
        </w:rPr>
        <w:annotationRef/>
      </w:r>
      <w:bookmarkStart w:id="3" w:name="_GoBack"/>
      <w:bookmarkEnd w:id="3"/>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commentEx w15:paraId="23F0236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00976B08" w14:textId="77777777" w:rsidR="00A53FDA" w:rsidRDefault="00A53FDA" w:rsidP="00F4382F">
      <w:r>
        <w:separator/>
      </w:r>
    </w:p>
  </w:endnote>
  <w:endnote w:type="continuationSeparator" w:id="0">
    <w:p w14:paraId="1350E7BF" w14:textId="77777777" w:rsidR="00A53FDA" w:rsidRDefault="00A53FD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54329"/>
      <w:docPartObj>
        <w:docPartGallery w:val="Page Numbers (Bottom of Page)"/>
        <w:docPartUnique/>
      </w:docPartObj>
    </w:sdtPr>
    <w:sdtEndPr>
      <w:rPr>
        <w:rFonts w:asciiTheme="majorHAnsi" w:hAnsiTheme="majorHAnsi"/>
        <w:noProof/>
        <w:sz w:val="22"/>
      </w:rPr>
    </w:sdtEndPr>
    <w:sdtContent>
      <w:p w14:paraId="7E213464" w14:textId="77777777" w:rsidR="006B7CC2" w:rsidRPr="006B7CC2" w:rsidRDefault="00672071">
        <w:pPr>
          <w:pStyle w:val="Footer"/>
          <w:jc w:val="center"/>
          <w:rPr>
            <w:rFonts w:asciiTheme="majorHAnsi" w:hAnsiTheme="majorHAnsi"/>
            <w:sz w:val="22"/>
          </w:rPr>
        </w:pPr>
        <w:r w:rsidRPr="006B7CC2">
          <w:rPr>
            <w:rFonts w:asciiTheme="majorHAnsi" w:hAnsiTheme="majorHAnsi"/>
            <w:sz w:val="22"/>
          </w:rPr>
          <w:fldChar w:fldCharType="begin"/>
        </w:r>
        <w:r w:rsidR="006B7CC2" w:rsidRPr="006B7CC2">
          <w:rPr>
            <w:rFonts w:asciiTheme="majorHAnsi" w:hAnsiTheme="majorHAnsi"/>
            <w:sz w:val="22"/>
          </w:rPr>
          <w:instrText xml:space="preserve"> PAGE   \* MERGEFORMAT </w:instrText>
        </w:r>
        <w:r w:rsidRPr="006B7CC2">
          <w:rPr>
            <w:rFonts w:asciiTheme="majorHAnsi" w:hAnsiTheme="majorHAnsi"/>
            <w:sz w:val="22"/>
          </w:rPr>
          <w:fldChar w:fldCharType="separate"/>
        </w:r>
        <w:r w:rsidR="001A189B">
          <w:rPr>
            <w:rFonts w:asciiTheme="majorHAnsi" w:hAnsiTheme="majorHAnsi"/>
            <w:noProof/>
            <w:sz w:val="22"/>
          </w:rPr>
          <w:t>1</w:t>
        </w:r>
        <w:r w:rsidRPr="006B7CC2">
          <w:rPr>
            <w:rFonts w:asciiTheme="majorHAnsi" w:hAnsiTheme="majorHAnsi"/>
            <w:noProof/>
            <w:sz w:val="22"/>
          </w:rPr>
          <w:fldChar w:fldCharType="end"/>
        </w:r>
      </w:p>
    </w:sdtContent>
  </w:sdt>
  <w:p w14:paraId="5AE3D0CB" w14:textId="77777777" w:rsidR="006B7CC2" w:rsidRDefault="006B7CC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5F549F97" w14:textId="77777777" w:rsidR="00A53FDA" w:rsidRDefault="00A53FDA" w:rsidP="00F4382F">
      <w:r>
        <w:separator/>
      </w:r>
    </w:p>
  </w:footnote>
  <w:footnote w:type="continuationSeparator" w:id="0">
    <w:p w14:paraId="2F95E05B" w14:textId="77777777" w:rsidR="00A53FDA" w:rsidRDefault="00A53FDA"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3E22A" w14:textId="77777777" w:rsidR="003351A3" w:rsidRDefault="003351A3" w:rsidP="00F4382F">
    <w:pPr>
      <w:pStyle w:val="Header"/>
      <w:jc w:val="both"/>
    </w:pPr>
    <w:r w:rsidRPr="00447833">
      <w:rPr>
        <w:noProof/>
      </w:rPr>
      <w:drawing>
        <wp:inline distT="0" distB="0" distL="0" distR="0" wp14:anchorId="4DCF7D91" wp14:editId="2C10FA72">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14:paraId="5FC86575" w14:textId="77777777" w:rsidR="003351A3" w:rsidRPr="00F4382F" w:rsidRDefault="003351A3"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Phil Sagar">
    <w15:presenceInfo w15:providerId="Windows Live" w15:userId="07bf5c470224f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85CEE"/>
    <w:rsid w:val="001A094B"/>
    <w:rsid w:val="001A189B"/>
    <w:rsid w:val="003351A3"/>
    <w:rsid w:val="00576089"/>
    <w:rsid w:val="006315CF"/>
    <w:rsid w:val="00646196"/>
    <w:rsid w:val="00671B48"/>
    <w:rsid w:val="00672071"/>
    <w:rsid w:val="006B7CC2"/>
    <w:rsid w:val="007224F1"/>
    <w:rsid w:val="007A20C7"/>
    <w:rsid w:val="008A4FFB"/>
    <w:rsid w:val="008D7933"/>
    <w:rsid w:val="009B6952"/>
    <w:rsid w:val="00A1380B"/>
    <w:rsid w:val="00A21802"/>
    <w:rsid w:val="00A42769"/>
    <w:rsid w:val="00A53FDA"/>
    <w:rsid w:val="00AE5F8F"/>
    <w:rsid w:val="00AF73A8"/>
    <w:rsid w:val="00B70CDB"/>
    <w:rsid w:val="00C10AB7"/>
    <w:rsid w:val="00C303E4"/>
    <w:rsid w:val="00D67EAE"/>
    <w:rsid w:val="00D70729"/>
    <w:rsid w:val="00DB4E2B"/>
    <w:rsid w:val="00DC4B04"/>
    <w:rsid w:val="00E07F55"/>
    <w:rsid w:val="00E94013"/>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454512F2"/>
  <w15:docId w15:val="{D63DDF07-4C46-4E52-9E83-A84F1775B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720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E5F8F"/>
    <w:rPr>
      <w:sz w:val="16"/>
      <w:szCs w:val="16"/>
    </w:rPr>
  </w:style>
  <w:style w:type="paragraph" w:styleId="CommentText">
    <w:name w:val="annotation text"/>
    <w:basedOn w:val="Normal"/>
    <w:link w:val="CommentTextChar"/>
    <w:uiPriority w:val="99"/>
    <w:semiHidden/>
    <w:unhideWhenUsed/>
    <w:rsid w:val="00AE5F8F"/>
    <w:rPr>
      <w:sz w:val="20"/>
      <w:szCs w:val="20"/>
    </w:rPr>
  </w:style>
  <w:style w:type="character" w:customStyle="1" w:styleId="CommentTextChar">
    <w:name w:val="Comment Text Char"/>
    <w:basedOn w:val="DefaultParagraphFont"/>
    <w:link w:val="CommentText"/>
    <w:uiPriority w:val="99"/>
    <w:semiHidden/>
    <w:rsid w:val="00AE5F8F"/>
    <w:rPr>
      <w:sz w:val="20"/>
      <w:szCs w:val="20"/>
    </w:rPr>
  </w:style>
  <w:style w:type="paragraph" w:styleId="CommentSubject">
    <w:name w:val="annotation subject"/>
    <w:basedOn w:val="CommentText"/>
    <w:next w:val="CommentText"/>
    <w:link w:val="CommentSubjectChar"/>
    <w:uiPriority w:val="99"/>
    <w:semiHidden/>
    <w:unhideWhenUsed/>
    <w:rsid w:val="00AE5F8F"/>
    <w:rPr>
      <w:b/>
      <w:bCs/>
    </w:rPr>
  </w:style>
  <w:style w:type="character" w:customStyle="1" w:styleId="CommentSubjectChar">
    <w:name w:val="Comment Subject Char"/>
    <w:basedOn w:val="CommentTextChar"/>
    <w:link w:val="CommentSubject"/>
    <w:uiPriority w:val="99"/>
    <w:semiHidden/>
    <w:rsid w:val="00AE5F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image" Target="media/image1.pn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390</Words>
  <Characters>2224</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dcterms:created xsi:type="dcterms:W3CDTF">2016-09-21T11:29:00Z</dcterms:created>
  <dcterms:modified xsi:type="dcterms:W3CDTF">2016-09-22T18:39:00Z</dcterms:modified>
</cp:coreProperties>
</file>